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R5-224225</w:t>
      </w:r>
      <w:bookmarkStart w:id="17" w:name="_GoBack"/>
      <w:r>
        <w:rPr>
          <w:rFonts w:hint="default"/>
          <w:b/>
          <w:i/>
          <w:sz w:val="28"/>
          <w:highlight w:val="yellow"/>
          <w:lang w:val="en-US"/>
        </w:rPr>
        <w:t>r1</w:t>
      </w:r>
      <w:bookmarkEnd w:id="17"/>
      <w:r>
        <w:rPr>
          <w:b/>
          <w:i/>
          <w:sz w:val="28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cs="Arial"/>
          <w:b/>
          <w:iCs/>
          <w:sz w:val="24"/>
          <w:szCs w:val="24"/>
          <w:lang w:val="en-US" w:eastAsia="zh-CN"/>
        </w:rPr>
        <w:t>A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ug 15 - 26,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default"/>
                <w:b/>
                <w:sz w:val="28"/>
                <w:lang w:val="en-US"/>
              </w:rPr>
              <w:t>533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1863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3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highlight w:val="yellow"/>
                <w:lang w:val="en-US" w:eastAsia="zh-CN"/>
              </w:rPr>
              <w:t>Correction on test applicability of HST TCs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TEI1</w:t>
            </w:r>
            <w:r>
              <w:rPr>
                <w:rFonts w:hint="default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  <w:lang w:eastAsia="zh-CN"/>
              </w:rPr>
              <w:t>_Test</w:t>
            </w:r>
            <w:r>
              <w:rPr>
                <w:rFonts w:hint="eastAsia"/>
                <w:highlight w:val="yellow"/>
                <w:lang w:eastAsia="zh-CN"/>
              </w:rPr>
              <w:t>, NR_HST-UEConTest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</w:t>
            </w:r>
            <w:r>
              <w:rPr>
                <w:rFonts w:hint="default"/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highlight w:val="yellow"/>
                <w:lang w:val="en-US" w:eastAsia="zh-CN"/>
              </w:rPr>
              <w:t>Test applicability of some HST RRM TCs in TS 38.533 is applied from Rel-16 which conflicts with the description in Table 5.4-1 of TS 38.307. RRM requirements for HST scenario should be release independent from Rel-15.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Test applicability of some HST </w:t>
            </w:r>
            <w:r>
              <w:rPr>
                <w:rFonts w:hint="default"/>
                <w:highlight w:val="yellow"/>
                <w:lang w:val="en-US" w:eastAsia="zh-CN"/>
              </w:rPr>
              <w:t xml:space="preserve">RRM </w:t>
            </w:r>
            <w:r>
              <w:rPr>
                <w:rFonts w:hint="default"/>
                <w:lang w:val="en-US" w:eastAsia="zh-CN"/>
              </w:rPr>
              <w:t>TCs in TS 38.533 has been corrected into “release 15 and forwards”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The HST </w:t>
            </w:r>
            <w:r>
              <w:rPr>
                <w:rFonts w:hint="default"/>
                <w:highlight w:val="yellow"/>
                <w:lang w:val="en-US" w:eastAsia="zh-CN"/>
              </w:rPr>
              <w:t>RRM conformance</w:t>
            </w:r>
            <w:r>
              <w:rPr>
                <w:rFonts w:hint="default"/>
                <w:lang w:val="en-US" w:eastAsia="zh-CN"/>
              </w:rPr>
              <w:t xml:space="preserve"> test of Rel-15 UEs will not be </w:t>
            </w:r>
            <w:r>
              <w:rPr>
                <w:rFonts w:hint="default"/>
                <w:highlight w:val="yellow"/>
                <w:lang w:val="en-US" w:eastAsia="zh-CN"/>
              </w:rPr>
              <w:t>correctly</w:t>
            </w:r>
            <w:r>
              <w:rPr>
                <w:rFonts w:hint="default"/>
                <w:lang w:val="en-US" w:eastAsia="zh-CN"/>
              </w:rPr>
              <w:t xml:space="preserve">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t>4</w:t>
            </w:r>
            <w:r>
              <w:rPr>
                <w:rFonts w:hint="default"/>
                <w:lang w:val="en-US"/>
              </w:rPr>
              <w:t>.6, 6, 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rFonts w:hint="default"/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highlight w:val="yellow"/>
                <w:lang w:val="en-US" w:eastAsia="zh-CN"/>
              </w:rPr>
              <w:t>S</w:t>
            </w:r>
            <w:r>
              <w:rPr>
                <w:rFonts w:hint="eastAsia"/>
                <w:highlight w:val="yellow"/>
                <w:lang w:val="en-US" w:eastAsia="zh-CN"/>
              </w:rPr>
              <w:t>imilar applicability changes in clause 6</w:t>
            </w:r>
            <w:r>
              <w:rPr>
                <w:rFonts w:hint="default"/>
                <w:highlight w:val="yellow"/>
                <w:lang w:val="en-US" w:eastAsia="zh-CN"/>
              </w:rPr>
              <w:t xml:space="preserve">, </w:t>
            </w:r>
            <w:r>
              <w:rPr>
                <w:rFonts w:hint="eastAsia"/>
                <w:highlight w:val="yellow"/>
                <w:lang w:val="en-US" w:eastAsia="zh-CN"/>
              </w:rPr>
              <w:t>8 ha</w:t>
            </w:r>
            <w:r>
              <w:rPr>
                <w:rFonts w:hint="default"/>
                <w:highlight w:val="yellow"/>
                <w:lang w:val="en-US" w:eastAsia="zh-CN"/>
              </w:rPr>
              <w:t>ve also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been </w:t>
            </w:r>
            <w:r>
              <w:rPr>
                <w:rFonts w:hint="default"/>
                <w:highlight w:val="yellow"/>
                <w:lang w:val="en-US" w:eastAsia="zh-CN"/>
              </w:rPr>
              <w:t>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default"/>
                <w:highlight w:val="yellow"/>
                <w:lang w:val="en-US"/>
              </w:rPr>
              <w:t>R1</w:t>
            </w:r>
            <w:r>
              <w:rPr>
                <w:rFonts w:hint="eastAsia"/>
                <w:highlight w:val="yellow"/>
                <w:lang w:val="en-US" w:eastAsia="zh-CN"/>
              </w:rPr>
              <w:t>：</w:t>
            </w:r>
            <w:r>
              <w:rPr>
                <w:rFonts w:hint="default"/>
                <w:highlight w:val="yellow"/>
                <w:lang w:val="en-US" w:eastAsia="zh-CN"/>
              </w:rPr>
              <w:t>WIC in the coversheet has been revised from “</w:t>
            </w:r>
            <w:r>
              <w:rPr>
                <w:rFonts w:hint="eastAsia"/>
                <w:highlight w:val="yellow"/>
                <w:lang w:eastAsia="zh-CN"/>
              </w:rPr>
              <w:t>TEI1</w:t>
            </w:r>
            <w:r>
              <w:rPr>
                <w:rFonts w:hint="default"/>
                <w:highlight w:val="yellow"/>
                <w:lang w:val="en-US" w:eastAsia="zh-CN"/>
              </w:rPr>
              <w:t>6</w:t>
            </w:r>
            <w:r>
              <w:rPr>
                <w:rFonts w:hint="eastAsia"/>
                <w:highlight w:val="yellow"/>
                <w:lang w:eastAsia="zh-CN"/>
              </w:rPr>
              <w:t>_Test</w:t>
            </w:r>
            <w:r>
              <w:rPr>
                <w:rFonts w:hint="default"/>
                <w:highlight w:val="yellow"/>
                <w:lang w:val="en-US" w:eastAsia="zh-CN"/>
              </w:rPr>
              <w:t>” into “</w:t>
            </w:r>
            <w:r>
              <w:rPr>
                <w:rFonts w:hint="eastAsia"/>
                <w:highlight w:val="yellow"/>
                <w:lang w:eastAsia="zh-CN"/>
              </w:rPr>
              <w:t>TEI1</w:t>
            </w:r>
            <w:r>
              <w:rPr>
                <w:rFonts w:hint="default"/>
                <w:highlight w:val="yellow"/>
                <w:lang w:val="en-US" w:eastAsia="zh-CN"/>
              </w:rPr>
              <w:t>6</w:t>
            </w:r>
            <w:r>
              <w:rPr>
                <w:rFonts w:hint="eastAsia"/>
                <w:highlight w:val="yellow"/>
                <w:lang w:eastAsia="zh-CN"/>
              </w:rPr>
              <w:t>_Test, NR_HST-UEConTest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</w:p>
          <w:p>
            <w:pPr>
              <w:pStyle w:val="88"/>
              <w:spacing w:after="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default"/>
                <w:highlight w:val="yellow"/>
                <w:lang w:val="en-US" w:eastAsia="zh-CN"/>
              </w:rPr>
              <w:t>“Reason for change”, “Summary of change” and “Consequences if not approved” have been updated for better clarification.</w:t>
            </w:r>
          </w:p>
          <w:p>
            <w:pPr>
              <w:pStyle w:val="88"/>
              <w:spacing w:after="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default"/>
                <w:highlight w:val="yellow"/>
                <w:lang w:val="en-US" w:eastAsia="zh-CN"/>
              </w:rPr>
              <w:t>Title in coversheet has been revised to align with the information in 3GU.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75510019"/>
      <w:bookmarkStart w:id="4" w:name="_Toc36713654"/>
      <w:bookmarkStart w:id="5" w:name="_Toc36713251"/>
      <w:bookmarkStart w:id="6" w:name="_Toc58499579"/>
      <w:bookmarkStart w:id="7" w:name="_Toc90971497"/>
      <w:bookmarkStart w:id="8" w:name="_Toc68538436"/>
      <w:bookmarkStart w:id="9" w:name="_Toc52217967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5"/>
        <w:keepNext w:val="0"/>
        <w:keepLines w:val="0"/>
        <w:rPr>
          <w:lang w:eastAsia="sv-SE"/>
        </w:rPr>
      </w:pPr>
      <w:bookmarkStart w:id="10" w:name="_Toc84514253"/>
      <w:bookmarkStart w:id="11" w:name="_Toc84513689"/>
      <w:r>
        <w:rPr>
          <w:lang w:eastAsia="sv-SE"/>
        </w:rPr>
        <w:t>4.6.1.7</w:t>
      </w:r>
      <w:r>
        <w:rPr>
          <w:lang w:eastAsia="sv-SE"/>
        </w:rPr>
        <w:tab/>
      </w:r>
      <w:r>
        <w:rPr>
          <w:lang w:eastAsia="sv-SE"/>
        </w:rPr>
        <w:t>EN-DC FR1 event-triggered reporting without gap in DRX for UE configured with highSpeedMeasFlag-r16</w:t>
      </w:r>
      <w:bookmarkEnd w:id="10"/>
      <w:bookmarkEnd w:id="11"/>
    </w:p>
    <w:p>
      <w:pPr>
        <w:pStyle w:val="8"/>
      </w:pPr>
      <w:r>
        <w:t>4.6.1.7.1</w:t>
      </w:r>
      <w:r>
        <w:tab/>
      </w:r>
      <w:r>
        <w:t>Test purpose</w:t>
      </w:r>
    </w:p>
    <w:p>
      <w:pPr>
        <w:rPr>
          <w:lang w:eastAsia="zh-TW"/>
        </w:rPr>
      </w:pPr>
      <w:r>
        <w:rPr>
          <w:lang w:eastAsia="zh-TW"/>
        </w:rPr>
        <w:t>T</w:t>
      </w:r>
      <w:r>
        <w:rPr>
          <w:lang w:eastAsia="sv-SE"/>
        </w:rPr>
        <w:t xml:space="preserve">his test is </w:t>
      </w:r>
      <w:r>
        <w:rPr>
          <w:lang w:eastAsia="zh-TW"/>
        </w:rPr>
        <w:t xml:space="preserve">to verify that the UE makes correct reporting of an event for UE configured with </w:t>
      </w:r>
      <w:r>
        <w:rPr>
          <w:i/>
          <w:lang w:eastAsia="zh-TW"/>
        </w:rPr>
        <w:t>highSpeedMeasFlag-r16</w:t>
      </w:r>
      <w:r>
        <w:rPr>
          <w:lang w:eastAsia="zh-TW"/>
        </w:rPr>
        <w:t>. This test will partly verify the intra-frequency cell search requirements in TS 38.133 [6] clause 9.2.5.1 and 9.2.5.2</w:t>
      </w:r>
      <w:r>
        <w:rPr>
          <w:lang w:eastAsia="sv-SE"/>
        </w:rPr>
        <w:t>.</w:t>
      </w:r>
    </w:p>
    <w:p>
      <w:pPr>
        <w:pStyle w:val="8"/>
      </w:pPr>
      <w:r>
        <w:t>4.6.1.7.2</w:t>
      </w:r>
      <w:r>
        <w:tab/>
      </w:r>
      <w:r>
        <w:t>Test applicability</w:t>
      </w:r>
    </w:p>
    <w:p>
      <w:pPr>
        <w:rPr>
          <w:lang w:eastAsia="sv-SE"/>
        </w:rPr>
      </w:pPr>
      <w:r>
        <w:rPr>
          <w:lang w:eastAsia="sv-SE"/>
        </w:rPr>
        <w:t>This test applies to all types of E-UTRA UE release 1</w:t>
      </w:r>
      <w:del w:id="0" w:author="wangliyuan@hq.cmcc" w:date="2022-07-18T11:56:37Z">
        <w:r>
          <w:rPr>
            <w:rFonts w:hint="default"/>
            <w:lang w:val="en-US" w:eastAsia="sv-SE"/>
          </w:rPr>
          <w:delText>6</w:delText>
        </w:r>
      </w:del>
      <w:ins w:id="1" w:author="wangliyuan@hq.cmcc" w:date="2022-07-18T11:56:37Z">
        <w:r>
          <w:rPr>
            <w:rFonts w:hint="default"/>
            <w:lang w:val="en-US" w:eastAsia="sv-SE"/>
          </w:rPr>
          <w:t>5</w:t>
        </w:r>
      </w:ins>
      <w:r>
        <w:rPr>
          <w:lang w:eastAsia="sv-SE"/>
        </w:rPr>
        <w:t xml:space="preserve"> and forward, supporting EN-DC</w:t>
      </w:r>
      <w:r>
        <w:rPr>
          <w:lang w:eastAsia="zh-CN"/>
        </w:rPr>
        <w:t xml:space="preserve"> FR1 and long DRX cycle</w:t>
      </w:r>
      <w:r>
        <w:rPr>
          <w:lang w:eastAsia="sv-SE"/>
        </w:rPr>
        <w:t>.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  <w:rPr>
          <w:snapToGrid w:val="0"/>
        </w:rPr>
      </w:pPr>
      <w:bookmarkStart w:id="12" w:name="_Toc76018642"/>
      <w:bookmarkStart w:id="13" w:name="_Toc84514273"/>
      <w:bookmarkStart w:id="14" w:name="_Toc75989759"/>
      <w:bookmarkStart w:id="15" w:name="_Toc75992865"/>
      <w:bookmarkStart w:id="16" w:name="_Toc84513709"/>
      <w:r>
        <w:rPr>
          <w:lang w:eastAsia="sv-SE"/>
        </w:rPr>
        <w:t>4.6.4.5</w:t>
      </w:r>
      <w:r>
        <w:rPr>
          <w:lang w:eastAsia="sv-SE"/>
        </w:rPr>
        <w:tab/>
      </w:r>
      <w:r>
        <w:rPr>
          <w:snapToGrid w:val="0"/>
        </w:rPr>
        <w:t>EN-DC FR1 SSB-based L1-RSRP measurement in DRX for UE configured with highSpeedMeasFlag-r16</w:t>
      </w:r>
      <w:bookmarkEnd w:id="12"/>
      <w:bookmarkEnd w:id="13"/>
      <w:bookmarkEnd w:id="14"/>
      <w:bookmarkEnd w:id="15"/>
      <w:bookmarkEnd w:id="16"/>
    </w:p>
    <w:p>
      <w:pPr>
        <w:pStyle w:val="8"/>
      </w:pPr>
      <w:r>
        <w:t>4.6.4.5.1</w:t>
      </w:r>
      <w:r>
        <w:tab/>
      </w:r>
      <w:r>
        <w:t>Test purpose</w:t>
      </w:r>
    </w:p>
    <w:p>
      <w:pPr>
        <w:rPr>
          <w:rFonts w:cs="v4.2.0"/>
        </w:rPr>
      </w:pPr>
      <w:r>
        <w:rPr>
          <w:rFonts w:cs="v4.2.0"/>
        </w:rPr>
        <w:t xml:space="preserve">To verify that the UE makes correct reporting of L1-RSRP measurement when UE is configured with </w:t>
      </w:r>
      <w:r>
        <w:rPr>
          <w:rFonts w:cs="v4.2.0"/>
          <w:i/>
        </w:rPr>
        <w:t>highSpeedMeasFlag-r16</w:t>
      </w:r>
      <w:r>
        <w:rPr>
          <w:rFonts w:cs="v4.2.0"/>
        </w:rPr>
        <w:t xml:space="preserve">. </w:t>
      </w:r>
    </w:p>
    <w:p>
      <w:pPr>
        <w:rPr>
          <w:rFonts w:cs="v4.2.0"/>
        </w:rPr>
      </w:pPr>
      <w:r>
        <w:rPr>
          <w:rFonts w:cs="v4.2.0"/>
        </w:rPr>
        <w:t xml:space="preserve">To verify the L1-RSRP measurement requirements for UE configured with </w:t>
      </w:r>
      <w:r>
        <w:rPr>
          <w:rFonts w:cs="v4.2.0"/>
          <w:i/>
        </w:rPr>
        <w:t>highSpeedMeasFlag-r16</w:t>
      </w:r>
      <w:r>
        <w:rPr>
          <w:rFonts w:cs="v4.2.0"/>
        </w:rPr>
        <w:t xml:space="preserve"> in TS 38.133 [6] clause 9.5.4.1.</w:t>
      </w:r>
    </w:p>
    <w:p>
      <w:pPr>
        <w:pStyle w:val="8"/>
      </w:pPr>
      <w:r>
        <w:t>4.6.4.5.2</w:t>
      </w:r>
      <w:r>
        <w:tab/>
      </w:r>
      <w:r>
        <w:t>Test applicability</w:t>
      </w:r>
    </w:p>
    <w:p>
      <w:pPr>
        <w:rPr>
          <w:lang w:eastAsia="sv-SE"/>
        </w:rPr>
      </w:pPr>
      <w:r>
        <w:rPr>
          <w:lang w:eastAsia="sv-SE"/>
        </w:rPr>
        <w:t xml:space="preserve">This test applies to all types of </w:t>
      </w:r>
      <w:r>
        <w:t>E-UTRA UE release 1</w:t>
      </w:r>
      <w:del w:id="2" w:author="wangliyuan@hq.cmcc" w:date="2022-07-18T11:56:34Z">
        <w:r>
          <w:rPr>
            <w:rFonts w:hint="default"/>
            <w:lang w:val="en-US"/>
          </w:rPr>
          <w:delText>6</w:delText>
        </w:r>
      </w:del>
      <w:ins w:id="3" w:author="wangliyuan@hq.cmcc" w:date="2022-07-18T11:56:34Z">
        <w:r>
          <w:rPr>
            <w:rFonts w:hint="default"/>
            <w:lang w:val="en-US"/>
          </w:rPr>
          <w:t>5</w:t>
        </w:r>
      </w:ins>
      <w:r>
        <w:t xml:space="preserve"> and forward, supporting EN-DC</w:t>
      </w:r>
      <w:r>
        <w:rPr>
          <w:lang w:eastAsia="zh-CN"/>
        </w:rPr>
        <w:t xml:space="preserve"> FR1, HST enhancement and long DRX cycle</w:t>
      </w:r>
      <w:r>
        <w:t>.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  <w:rPr>
          <w:lang w:eastAsia="zh-CN"/>
        </w:rPr>
      </w:pPr>
      <w:r>
        <w:t>6.1.2.5</w:t>
      </w:r>
      <w:r>
        <w:tab/>
      </w:r>
      <w:r>
        <w:rPr>
          <w:lang w:eastAsia="zh-CN"/>
        </w:rPr>
        <w:t>NR SA FR1 – E-UTRA cell re-selection to lower priority E-UTRA for UE configured with highSpeedMeasFlag-r16</w:t>
      </w:r>
    </w:p>
    <w:p>
      <w:pPr>
        <w:pStyle w:val="8"/>
      </w:pPr>
      <w:r>
        <w:t>6.1.2.5.1</w:t>
      </w:r>
      <w:r>
        <w:tab/>
      </w:r>
      <w:r>
        <w:t>Test purpose</w:t>
      </w:r>
    </w:p>
    <w:p>
      <w:pPr>
        <w:rPr>
          <w:rFonts w:cs="v4.2.0"/>
        </w:rPr>
      </w:pPr>
      <w:r>
        <w:rPr>
          <w:rFonts w:cs="v4.2.0"/>
        </w:rPr>
        <w:t>This test is to verify the requirement for the NR to E-UTRAN inter-RAT cell reselection requirements specified in TS 38.133 [6] clause 4.2.2.5 when the E-UTRAN cell is of lower priority.</w:t>
      </w:r>
    </w:p>
    <w:p>
      <w:pPr>
        <w:pStyle w:val="8"/>
      </w:pPr>
      <w:r>
        <w:t>6.1.2.5.2</w:t>
      </w:r>
      <w:r>
        <w:tab/>
      </w:r>
      <w:r>
        <w:t xml:space="preserve">Test </w:t>
      </w:r>
      <w:r>
        <w:rPr>
          <w:lang w:eastAsia="zh-CN"/>
        </w:rPr>
        <w:t>applicability</w:t>
      </w:r>
    </w:p>
    <w:p>
      <w:r>
        <w:t>This test applies to all types of NR UE from Release 1</w:t>
      </w:r>
      <w:del w:id="4" w:author="wangliyuan@hq.cmcc" w:date="2022-07-18T11:56:31Z">
        <w:r>
          <w:rPr>
            <w:rFonts w:hint="default"/>
            <w:lang w:val="en-US"/>
          </w:rPr>
          <w:delText>6</w:delText>
        </w:r>
      </w:del>
      <w:ins w:id="5" w:author="wangliyuan@hq.cmcc" w:date="2022-07-18T11:56:31Z">
        <w:r>
          <w:rPr>
            <w:rFonts w:hint="default"/>
            <w:lang w:val="en-US"/>
          </w:rPr>
          <w:t>5</w:t>
        </w:r>
      </w:ins>
      <w:r>
        <w:t xml:space="preserve"> onwards and supporting measurement enhancements in high speed scenario.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  <w:rPr>
          <w:lang w:eastAsia="zh-CN"/>
        </w:rPr>
      </w:pPr>
      <w:r>
        <w:t>6.6.1.</w:t>
      </w:r>
      <w:r>
        <w:rPr>
          <w:lang w:eastAsia="zh-CN"/>
        </w:rPr>
        <w:t>7</w:t>
      </w:r>
      <w:r>
        <w:tab/>
      </w:r>
      <w:r>
        <w:rPr>
          <w:lang w:eastAsia="sv-SE"/>
        </w:rPr>
        <w:t>NR SA FR1 event-triggered reporting without gap in DRX</w:t>
      </w:r>
      <w:r>
        <w:rPr>
          <w:lang w:eastAsia="zh-CN"/>
        </w:rPr>
        <w:t xml:space="preserve"> </w:t>
      </w:r>
      <w:r>
        <w:t>for UE configured with highSpeedMeasFlag-r16</w:t>
      </w:r>
    </w:p>
    <w:p>
      <w:pPr>
        <w:pStyle w:val="8"/>
      </w:pPr>
      <w:r>
        <w:t>6.6.1.</w:t>
      </w:r>
      <w:r>
        <w:rPr>
          <w:lang w:eastAsia="zh-CN"/>
        </w:rPr>
        <w:t>7</w:t>
      </w:r>
      <w:r>
        <w:t>.1</w:t>
      </w:r>
      <w:r>
        <w:tab/>
      </w:r>
      <w:r>
        <w:t xml:space="preserve">Test purpose </w:t>
      </w:r>
    </w:p>
    <w:p>
      <w:r>
        <w:t>To verify the UE’s ability to make a correct reporting of an event within intra-frequency cell search without gap under DRX</w:t>
      </w:r>
      <w:r>
        <w:rPr>
          <w:lang w:eastAsia="zh-CN"/>
        </w:rPr>
        <w:t xml:space="preserve"> </w:t>
      </w:r>
      <w:r>
        <w:t>for UE configured with highSpeedMeasFlag-r16.</w:t>
      </w:r>
    </w:p>
    <w:p>
      <w:pPr>
        <w:pStyle w:val="8"/>
      </w:pPr>
      <w:r>
        <w:t>6.6.1.</w:t>
      </w:r>
      <w:r>
        <w:rPr>
          <w:lang w:eastAsia="zh-CN"/>
        </w:rPr>
        <w:t>7</w:t>
      </w:r>
      <w:r>
        <w:t>.2</w:t>
      </w:r>
      <w:r>
        <w:tab/>
      </w:r>
      <w:r>
        <w:t>Test applicability</w:t>
      </w:r>
    </w:p>
    <w:p>
      <w:r>
        <w:t>This test applies to all types of NR UE release 1</w:t>
      </w:r>
      <w:del w:id="6" w:author="wangliyuan@hq.cmcc" w:date="2022-07-18T11:56:28Z">
        <w:r>
          <w:rPr>
            <w:rFonts w:hint="default"/>
            <w:lang w:val="en-US" w:eastAsia="zh-CN"/>
          </w:rPr>
          <w:delText>6</w:delText>
        </w:r>
      </w:del>
      <w:ins w:id="7" w:author="wangliyuan@hq.cmcc" w:date="2022-07-18T11:56:28Z">
        <w:r>
          <w:rPr>
            <w:rFonts w:hint="default"/>
            <w:lang w:val="en-US" w:eastAsia="zh-CN"/>
          </w:rPr>
          <w:t>5</w:t>
        </w:r>
      </w:ins>
      <w:r>
        <w:t xml:space="preserve"> onwards</w:t>
      </w:r>
      <w:r>
        <w:rPr>
          <w:lang w:eastAsia="zh-CN"/>
        </w:rPr>
        <w:t xml:space="preserve"> </w:t>
      </w:r>
      <w:r>
        <w:t>that supports measurement enhancements in high speed scenario.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  <w:rPr>
          <w:snapToGrid w:val="0"/>
        </w:rPr>
      </w:pPr>
      <w:r>
        <w:rPr>
          <w:lang w:eastAsia="sv-SE"/>
        </w:rPr>
        <w:t>6.6.3.3</w:t>
      </w:r>
      <w:r>
        <w:rPr>
          <w:lang w:eastAsia="sv-SE"/>
        </w:rPr>
        <w:tab/>
      </w:r>
      <w:r>
        <w:rPr>
          <w:lang w:eastAsia="sv-SE"/>
        </w:rPr>
        <w:t xml:space="preserve">NR SA FR1 – E-UTRAN </w:t>
      </w:r>
      <w:r>
        <w:t xml:space="preserve">event-triggered reporting in DRX </w:t>
      </w:r>
      <w:r>
        <w:rPr>
          <w:snapToGrid w:val="0"/>
        </w:rPr>
        <w:t>for UE configured with highSpeedMeasFlag-r16</w:t>
      </w:r>
    </w:p>
    <w:p>
      <w:pPr>
        <w:pStyle w:val="8"/>
      </w:pPr>
      <w:r>
        <w:t>6.6.3.3.1</w:t>
      </w:r>
      <w:r>
        <w:tab/>
      </w:r>
      <w:r>
        <w:t>Test purpose</w:t>
      </w:r>
    </w:p>
    <w:p>
      <w:pPr>
        <w:rPr>
          <w:lang w:eastAsia="zh-TW"/>
        </w:rPr>
      </w:pPr>
      <w:r>
        <w:rPr>
          <w:lang w:eastAsia="zh-TW"/>
        </w:rPr>
        <w:t xml:space="preserve">This test is to verify that the UE makes correct event-triggered reporting of inter-RAT E-UTRAN measurements when operating in standalone (SA) operation with PCell in FR1 when DRX is used under the cell search and measurement requirements for </w:t>
      </w:r>
      <w:r>
        <w:t>UE configured with RRM enhancement for high speed</w:t>
      </w:r>
      <w:r>
        <w:rPr>
          <w:lang w:eastAsia="zh-TW"/>
        </w:rPr>
        <w:t>.</w:t>
      </w:r>
    </w:p>
    <w:p>
      <w:pPr>
        <w:pStyle w:val="8"/>
      </w:pPr>
      <w:r>
        <w:t>6.6.3.3.2</w:t>
      </w:r>
      <w:r>
        <w:tab/>
      </w:r>
      <w:r>
        <w:t>Test applicability</w:t>
      </w:r>
    </w:p>
    <w:p>
      <w:pPr>
        <w:rPr>
          <w:lang w:eastAsia="sv-SE"/>
        </w:rPr>
      </w:pPr>
      <w:r>
        <w:rPr>
          <w:lang w:eastAsia="sv-SE"/>
        </w:rPr>
        <w:t xml:space="preserve">This test applies to all types of NR UE supporting </w:t>
      </w:r>
      <w:r>
        <w:rPr>
          <w:lang w:eastAsia="zh-TW"/>
        </w:rPr>
        <w:t>SA FR1</w:t>
      </w:r>
      <w:r>
        <w:t xml:space="preserve"> configured with RRM enhancement for high speed </w:t>
      </w:r>
      <w:r>
        <w:rPr>
          <w:lang w:eastAsia="sv-SE"/>
        </w:rPr>
        <w:t xml:space="preserve">from Release </w:t>
      </w:r>
      <w:del w:id="8" w:author="wangliyuan@hq.cmcc" w:date="2022-07-18T11:56:02Z">
        <w:r>
          <w:rPr>
            <w:rFonts w:hint="default"/>
            <w:lang w:val="en-US" w:eastAsia="sv-SE"/>
          </w:rPr>
          <w:delText>16</w:delText>
        </w:r>
      </w:del>
      <w:ins w:id="9" w:author="wangliyuan@hq.cmcc" w:date="2022-07-18T11:56:02Z">
        <w:r>
          <w:rPr>
            <w:rFonts w:hint="default"/>
            <w:lang w:val="en-US" w:eastAsia="sv-SE"/>
          </w:rPr>
          <w:t>15</w:t>
        </w:r>
      </w:ins>
      <w:r>
        <w:rPr>
          <w:lang w:eastAsia="sv-SE"/>
        </w:rPr>
        <w:t xml:space="preserve"> onwards.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  <w:rPr>
          <w:snapToGrid w:val="0"/>
          <w:lang w:eastAsia="zh-CN"/>
        </w:rPr>
      </w:pPr>
      <w:r>
        <w:rPr>
          <w:lang w:eastAsia="sv-SE"/>
        </w:rPr>
        <w:t>6.6.4.5</w:t>
      </w:r>
      <w:r>
        <w:rPr>
          <w:lang w:eastAsia="sv-SE"/>
        </w:rPr>
        <w:tab/>
      </w:r>
      <w:r>
        <w:rPr>
          <w:snapToGrid w:val="0"/>
          <w:lang w:eastAsia="zh-CN"/>
        </w:rPr>
        <w:t>NR SA FR1 SSB-based L1-RSRP measurement in DRX for UE configured with highSpeedMeasFlag-r16</w:t>
      </w:r>
    </w:p>
    <w:p>
      <w:pPr>
        <w:pStyle w:val="8"/>
      </w:pPr>
      <w:r>
        <w:t>6.6.4.5.1</w:t>
      </w:r>
      <w:r>
        <w:tab/>
      </w:r>
      <w:r>
        <w:t>Test purpose</w:t>
      </w:r>
    </w:p>
    <w:p>
      <w:pPr>
        <w:rPr>
          <w:rFonts w:cs="v4.2.0"/>
          <w:lang w:eastAsia="zh-CN"/>
        </w:rPr>
      </w:pPr>
      <w:r>
        <w:rPr>
          <w:rFonts w:cs="v4.2.0"/>
          <w:lang w:eastAsia="zh-CN"/>
        </w:rPr>
        <w:t>To verify that the UE makes correct reporting of L1-RSRP measurement in DRX within L1-RSRP measurement requirements for UE configured with highSpeedMeasFlag-r16 in TS 38.133 clause 9.5.4.1</w:t>
      </w:r>
    </w:p>
    <w:p>
      <w:pPr>
        <w:pStyle w:val="8"/>
      </w:pPr>
      <w:r>
        <w:t>6.6.4.5.2</w:t>
      </w:r>
      <w:r>
        <w:tab/>
      </w:r>
      <w:r>
        <w:t>Test applicability</w:t>
      </w:r>
    </w:p>
    <w:p>
      <w:pPr>
        <w:rPr>
          <w:lang w:eastAsia="zh-CN"/>
        </w:rPr>
      </w:pPr>
      <w:r>
        <w:t xml:space="preserve">This test applies to all types of NR UE release </w:t>
      </w:r>
      <w:del w:id="10" w:author="wangliyuan@hq.cmcc" w:date="2022-07-18T11:56:09Z">
        <w:r>
          <w:rPr>
            <w:rFonts w:hint="default"/>
            <w:lang w:val="en-US" w:eastAsia="zh-CN"/>
          </w:rPr>
          <w:delText>16</w:delText>
        </w:r>
      </w:del>
      <w:ins w:id="11" w:author="wangliyuan@hq.cmcc" w:date="2022-07-18T11:56:09Z">
        <w:r>
          <w:rPr>
            <w:rFonts w:hint="default"/>
            <w:lang w:val="en-US" w:eastAsia="zh-CN"/>
          </w:rPr>
          <w:t>15</w:t>
        </w:r>
      </w:ins>
      <w:r>
        <w:t xml:space="preserve"> and forward support</w:t>
      </w:r>
      <w:r>
        <w:rPr>
          <w:lang w:eastAsia="zh-CN"/>
        </w:rPr>
        <w:t>ing</w:t>
      </w:r>
      <w:r>
        <w:t xml:space="preserve"> </w:t>
      </w:r>
      <w:r>
        <w:rPr>
          <w:rFonts w:eastAsia="MS Mincho"/>
        </w:rPr>
        <w:t xml:space="preserve">5GS </w:t>
      </w:r>
      <w:r>
        <w:rPr>
          <w:rFonts w:eastAsia="宋体"/>
          <w:lang w:eastAsia="zh-CN"/>
        </w:rPr>
        <w:t>NR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SA</w:t>
      </w:r>
      <w:r>
        <w:rPr>
          <w:rFonts w:eastAsia="MS Mincho"/>
        </w:rPr>
        <w:t xml:space="preserve"> FR1</w:t>
      </w:r>
      <w:r>
        <w:rPr>
          <w:lang w:eastAsia="zh-CN"/>
        </w:rPr>
        <w:t xml:space="preserve">, </w:t>
      </w:r>
      <w:r>
        <w:t>measurement enhancements in high speed scenario</w:t>
      </w:r>
      <w:r>
        <w:rPr>
          <w:lang w:eastAsia="zh-CN"/>
        </w:rPr>
        <w:t xml:space="preserve"> and long DRX cycle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r>
        <w:t>8.2.1.2</w:t>
      </w:r>
      <w:r>
        <w:tab/>
      </w:r>
      <w:r>
        <w:t>E-UTRA - NR FR1 Cell reselection to lower priority NR target Cell in FR1 for UE configured with highSpeedInterRAT-NR-r16</w:t>
      </w:r>
    </w:p>
    <w:p>
      <w:pPr>
        <w:pStyle w:val="8"/>
      </w:pPr>
      <w:r>
        <w:t>8.2.1.2.1</w:t>
      </w:r>
      <w:r>
        <w:tab/>
      </w:r>
      <w:r>
        <w:t>Test purpose</w:t>
      </w:r>
    </w:p>
    <w:p>
      <w:r>
        <w:rPr>
          <w:rFonts w:cs="v4.2.0"/>
        </w:rPr>
        <w:t xml:space="preserve">The purpose of this test is </w:t>
      </w:r>
      <w:r>
        <w:t>to verify the requirement for the E-UTRAN to NR inter-RAT cell reselection requirements specified in TS 36.133 [23] clause 4.2.2.5.6.</w:t>
      </w:r>
    </w:p>
    <w:p>
      <w:pPr>
        <w:pStyle w:val="8"/>
      </w:pPr>
      <w:r>
        <w:t>8.2.1.2.2</w:t>
      </w:r>
      <w:r>
        <w:tab/>
      </w:r>
      <w:r>
        <w:t>Test applicability</w:t>
      </w:r>
    </w:p>
    <w:p>
      <w:r>
        <w:t>This test applies to all types of NR UE configured with highSpeedInterRAT-NR-r16 from Release 1</w:t>
      </w:r>
      <w:del w:id="12" w:author="wangliyuan@hq.cmcc" w:date="2022-07-18T11:56:17Z">
        <w:r>
          <w:rPr>
            <w:rFonts w:hint="default"/>
            <w:lang w:val="en-US"/>
          </w:rPr>
          <w:delText>6</w:delText>
        </w:r>
      </w:del>
      <w:ins w:id="13" w:author="wangliyuan@hq.cmcc" w:date="2022-07-18T11:56:17Z">
        <w:r>
          <w:rPr>
            <w:rFonts w:hint="default"/>
            <w:lang w:val="en-US"/>
          </w:rPr>
          <w:t>5</w:t>
        </w:r>
      </w:ins>
      <w:r>
        <w:t xml:space="preserve"> onwards.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r>
        <w:t>8.4.2.9</w:t>
      </w:r>
      <w:r>
        <w:tab/>
      </w:r>
      <w:r>
        <w:t xml:space="preserve">E-UTRA event triggered reporting of a NR FR1 neighbour cell with SSB time index detection in DRX </w:t>
      </w:r>
      <w:r>
        <w:rPr>
          <w:rFonts w:cs="v4.2.0"/>
        </w:rPr>
        <w:t xml:space="preserve">for UE configured with </w:t>
      </w:r>
      <w:r>
        <w:t>highSpeedInterRAT-NR-r16</w:t>
      </w:r>
    </w:p>
    <w:p>
      <w:pPr>
        <w:pStyle w:val="8"/>
        <w:rPr>
          <w:rFonts w:eastAsia="MS Mincho"/>
        </w:rPr>
      </w:pPr>
      <w:r>
        <w:t>8.4.2.9.1</w:t>
      </w:r>
      <w:r>
        <w:tab/>
      </w:r>
      <w:r>
        <w:t>Test purpose</w:t>
      </w:r>
    </w:p>
    <w:p>
      <w:r>
        <w:t xml:space="preserve">The purpose of this test is to verify that the UE makes correct reporting of an event and to </w:t>
      </w:r>
      <w:r>
        <w:rPr>
          <w:rFonts w:cs="v4.2.0"/>
        </w:rPr>
        <w:t xml:space="preserve">verify partly the NR inter-RAT cell search requirements for E-UTRA FDD - NR FR1 measurements given in TS </w:t>
      </w:r>
      <w:r>
        <w:t xml:space="preserve">36.133 [23] </w:t>
      </w:r>
      <w:r>
        <w:rPr>
          <w:rFonts w:cs="v4.2.0"/>
        </w:rPr>
        <w:t>clause 8.1.2.4.21 and for E-UTRAN TDD - NR FR1 measurements</w:t>
      </w:r>
      <w:r>
        <w:t xml:space="preserve"> given in TS 36.133 [23] </w:t>
      </w:r>
      <w:r>
        <w:rPr>
          <w:rFonts w:cs="v4.2.0"/>
        </w:rPr>
        <w:t xml:space="preserve">clause 8.1.2.4.22 </w:t>
      </w:r>
      <w:r>
        <w:t xml:space="preserve">when UE is configured with </w:t>
      </w:r>
      <w:r>
        <w:rPr>
          <w:i/>
        </w:rPr>
        <w:t>highSpeedInterRAT-NR-r16</w:t>
      </w:r>
      <w:r>
        <w:rPr>
          <w:rFonts w:cs="v4.2.0"/>
        </w:rPr>
        <w:t>.</w:t>
      </w:r>
    </w:p>
    <w:p>
      <w:pPr>
        <w:pStyle w:val="8"/>
      </w:pPr>
      <w:r>
        <w:t>8.4.2.9.2</w:t>
      </w:r>
      <w:r>
        <w:tab/>
      </w:r>
      <w:r>
        <w:t>Test applicability</w:t>
      </w:r>
    </w:p>
    <w:p>
      <w:pPr>
        <w:rPr>
          <w:rFonts w:cs="v4.2.0"/>
        </w:rPr>
      </w:pPr>
      <w:r>
        <w:rPr>
          <w:rFonts w:cs="v4.2.0"/>
        </w:rPr>
        <w:t>This test applies to all E-UTRA UEs capable of NR measurements and configured with highSpeedInterRAT-NR-r16 from release 1</w:t>
      </w:r>
      <w:del w:id="14" w:author="wangliyuan@hq.cmcc" w:date="2022-07-18T11:56:20Z">
        <w:r>
          <w:rPr>
            <w:rFonts w:hint="default" w:cs="v4.2.0"/>
            <w:lang w:val="en-US"/>
          </w:rPr>
          <w:delText>6</w:delText>
        </w:r>
      </w:del>
      <w:ins w:id="15" w:author="wangliyuan@hq.cmcc" w:date="2022-07-18T11:56:20Z">
        <w:r>
          <w:rPr>
            <w:rFonts w:hint="default" w:cs="v4.2.0"/>
            <w:lang w:val="en-US"/>
          </w:rPr>
          <w:t>5</w:t>
        </w:r>
      </w:ins>
      <w:r>
        <w:rPr>
          <w:rFonts w:cs="v4.2.0"/>
        </w:rPr>
        <w:t xml:space="preserve"> onwards.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4FC18C0"/>
    <w:rsid w:val="05E473EC"/>
    <w:rsid w:val="06CF4142"/>
    <w:rsid w:val="07B667B7"/>
    <w:rsid w:val="0A817688"/>
    <w:rsid w:val="0B761E83"/>
    <w:rsid w:val="0C717524"/>
    <w:rsid w:val="0D603A76"/>
    <w:rsid w:val="0F2F609A"/>
    <w:rsid w:val="10D44335"/>
    <w:rsid w:val="12A1090D"/>
    <w:rsid w:val="18C45B2F"/>
    <w:rsid w:val="18EA7DBC"/>
    <w:rsid w:val="19FC6555"/>
    <w:rsid w:val="1A077050"/>
    <w:rsid w:val="1A5808C8"/>
    <w:rsid w:val="1B6E08E0"/>
    <w:rsid w:val="1BF369BC"/>
    <w:rsid w:val="1C3F60B3"/>
    <w:rsid w:val="1C5A321E"/>
    <w:rsid w:val="1F54490E"/>
    <w:rsid w:val="1F6D52F4"/>
    <w:rsid w:val="1FC01684"/>
    <w:rsid w:val="21A2445B"/>
    <w:rsid w:val="256C0BC1"/>
    <w:rsid w:val="267B3B02"/>
    <w:rsid w:val="29C466C7"/>
    <w:rsid w:val="2AE32CDE"/>
    <w:rsid w:val="2B3A6DAC"/>
    <w:rsid w:val="2B3C1899"/>
    <w:rsid w:val="32165804"/>
    <w:rsid w:val="336A3524"/>
    <w:rsid w:val="33CC53A7"/>
    <w:rsid w:val="35711397"/>
    <w:rsid w:val="362F0397"/>
    <w:rsid w:val="37752142"/>
    <w:rsid w:val="3A994C6C"/>
    <w:rsid w:val="3B7A5293"/>
    <w:rsid w:val="3CCF7546"/>
    <w:rsid w:val="3D033354"/>
    <w:rsid w:val="3D3A591E"/>
    <w:rsid w:val="3D8152C2"/>
    <w:rsid w:val="3EB10488"/>
    <w:rsid w:val="4269556B"/>
    <w:rsid w:val="45EB72EF"/>
    <w:rsid w:val="45EE3998"/>
    <w:rsid w:val="462E683D"/>
    <w:rsid w:val="47003013"/>
    <w:rsid w:val="486A4F88"/>
    <w:rsid w:val="4A3E30CB"/>
    <w:rsid w:val="4A6F539E"/>
    <w:rsid w:val="4B325D69"/>
    <w:rsid w:val="4E6F141E"/>
    <w:rsid w:val="4E7176EC"/>
    <w:rsid w:val="4F240681"/>
    <w:rsid w:val="50E11D85"/>
    <w:rsid w:val="5140399F"/>
    <w:rsid w:val="52842396"/>
    <w:rsid w:val="54E136D7"/>
    <w:rsid w:val="54EA3C43"/>
    <w:rsid w:val="555875D3"/>
    <w:rsid w:val="5A082E2E"/>
    <w:rsid w:val="5C3130EB"/>
    <w:rsid w:val="5D406ACE"/>
    <w:rsid w:val="5F1F3DFF"/>
    <w:rsid w:val="613D7D14"/>
    <w:rsid w:val="61873C43"/>
    <w:rsid w:val="61FC0F2C"/>
    <w:rsid w:val="62DC2BAC"/>
    <w:rsid w:val="68194022"/>
    <w:rsid w:val="6DE93BBD"/>
    <w:rsid w:val="6EDB6C30"/>
    <w:rsid w:val="6F1A34F0"/>
    <w:rsid w:val="7350493C"/>
    <w:rsid w:val="73603396"/>
    <w:rsid w:val="7796049C"/>
    <w:rsid w:val="7A2C2202"/>
    <w:rsid w:val="7D0B6009"/>
    <w:rsid w:val="7D890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289</Words>
  <Characters>1649</Characters>
  <Lines>13</Lines>
  <Paragraphs>3</Paragraphs>
  <TotalTime>10</TotalTime>
  <ScaleCrop>false</ScaleCrop>
  <LinksUpToDate>false</LinksUpToDate>
  <CharactersWithSpaces>1935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2411-12-31T15:59:00Z</cp:lastPrinted>
  <dcterms:modified xsi:type="dcterms:W3CDTF">2022-08-11T01:03:46Z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